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overflowPunct/>
        <w:autoSpaceDE/>
        <w:autoSpaceDN/>
        <w:adjustRightInd/>
        <w:spacing w:after="0" w:line="259" w:lineRule="auto"/>
        <w:textAlignment w:val="auto"/>
        <w:rPr>
          <w:rFonts w:hint="default" w:ascii="Arial" w:hAnsi="Arial" w:eastAsia="宋体"/>
          <w:b/>
          <w:i/>
          <w:sz w:val="28"/>
          <w:lang w:val="en-US" w:eastAsia="zh-CN"/>
        </w:rPr>
      </w:pPr>
      <w:r>
        <w:rPr>
          <w:rFonts w:ascii="Arial" w:hAnsi="Arial" w:eastAsia="宋体"/>
          <w:b/>
          <w:sz w:val="24"/>
          <w:lang w:eastAsia="en-US"/>
        </w:rPr>
        <w:t>3GPP TSG-RAN WG2 Meeting #11</w:t>
      </w:r>
      <w:r>
        <w:rPr>
          <w:rFonts w:hint="default" w:ascii="Arial" w:hAnsi="Arial" w:eastAsia="宋体"/>
          <w:b/>
          <w:sz w:val="24"/>
          <w:lang w:val="en-US" w:eastAsia="en-US"/>
        </w:rPr>
        <w:t>3</w:t>
      </w:r>
      <w:r>
        <w:rPr>
          <w:rFonts w:ascii="Arial" w:hAnsi="Arial" w:eastAsia="宋体"/>
          <w:b/>
          <w:sz w:val="24"/>
          <w:lang w:eastAsia="en-US"/>
        </w:rPr>
        <w:t>-e</w:t>
      </w:r>
      <w:r>
        <w:rPr>
          <w:rFonts w:ascii="Arial" w:hAnsi="Arial" w:eastAsia="宋体"/>
          <w:b/>
          <w:i/>
          <w:sz w:val="28"/>
          <w:lang w:eastAsia="en-US"/>
        </w:rPr>
        <w:tab/>
      </w:r>
      <w:r>
        <w:rPr>
          <w:rFonts w:ascii="Arial" w:hAnsi="Arial" w:eastAsia="宋体"/>
          <w:b/>
          <w:i/>
          <w:sz w:val="28"/>
          <w:lang w:eastAsia="en-US"/>
        </w:rPr>
        <w:t>R2-2</w:t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101524</w:t>
      </w:r>
    </w:p>
    <w:p>
      <w:pPr>
        <w:overflowPunct/>
        <w:autoSpaceDE/>
        <w:autoSpaceDN/>
        <w:adjustRightInd/>
        <w:spacing w:after="120" w:line="259" w:lineRule="auto"/>
        <w:textAlignment w:val="auto"/>
        <w:outlineLvl w:val="0"/>
        <w:rPr>
          <w:rFonts w:ascii="Arial" w:hAnsi="Arial" w:eastAsia="宋体"/>
          <w:b/>
          <w:sz w:val="24"/>
          <w:lang w:eastAsia="en-US"/>
        </w:rPr>
      </w:pPr>
      <w:r>
        <w:rPr>
          <w:rFonts w:ascii="Arial" w:hAnsi="Arial" w:eastAsia="宋体"/>
          <w:lang w:eastAsia="en-US"/>
        </w:rPr>
        <w:fldChar w:fldCharType="begin"/>
      </w:r>
      <w:r>
        <w:rPr>
          <w:rFonts w:ascii="Arial" w:hAnsi="Arial" w:eastAsia="宋体"/>
          <w:lang w:eastAsia="en-US"/>
        </w:rPr>
        <w:instrText xml:space="preserve"> DOCPROPERTY  Location  \* MERGEFORMAT </w:instrText>
      </w:r>
      <w:r>
        <w:rPr>
          <w:rFonts w:ascii="Arial" w:hAnsi="Arial" w:eastAsia="宋体"/>
          <w:lang w:eastAsia="en-US"/>
        </w:rPr>
        <w:fldChar w:fldCharType="separate"/>
      </w:r>
      <w:r>
        <w:rPr>
          <w:rFonts w:ascii="Arial" w:hAnsi="Arial" w:eastAsia="宋体"/>
          <w:b/>
          <w:sz w:val="24"/>
          <w:lang w:eastAsia="en-US"/>
        </w:rPr>
        <w:t xml:space="preserve">Online, </w:t>
      </w:r>
      <w:r>
        <w:rPr>
          <w:rFonts w:hint="eastAsia" w:ascii="Arial" w:hAnsi="Arial" w:eastAsia="宋体"/>
          <w:b/>
          <w:sz w:val="24"/>
          <w:lang w:val="en-US" w:eastAsia="zh-CN"/>
        </w:rPr>
        <w:t>Jan</w:t>
      </w:r>
      <w:r>
        <w:rPr>
          <w:rFonts w:ascii="Arial" w:hAnsi="Arial" w:eastAsia="宋体"/>
          <w:b/>
          <w:sz w:val="24"/>
          <w:lang w:eastAsia="en-US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25th</w:t>
      </w:r>
      <w:r>
        <w:rPr>
          <w:rFonts w:ascii="Arial" w:hAnsi="Arial" w:eastAsia="宋体"/>
          <w:b/>
          <w:sz w:val="24"/>
          <w:lang w:eastAsia="en-US"/>
        </w:rPr>
        <w:t xml:space="preserve"> - </w:t>
      </w:r>
      <w:r>
        <w:rPr>
          <w:rFonts w:hint="eastAsia" w:ascii="Arial" w:hAnsi="Arial" w:eastAsia="宋体"/>
          <w:b/>
          <w:sz w:val="24"/>
          <w:lang w:val="en-US" w:eastAsia="zh-CN"/>
        </w:rPr>
        <w:t>Feb 5</w:t>
      </w:r>
      <w:r>
        <w:rPr>
          <w:rFonts w:ascii="Arial" w:hAnsi="Arial" w:eastAsia="宋体"/>
          <w:b/>
          <w:sz w:val="24"/>
          <w:lang w:eastAsia="en-US"/>
        </w:rPr>
        <w:t>th, 20</w:t>
      </w:r>
      <w:r>
        <w:rPr>
          <w:rFonts w:hint="eastAsia" w:ascii="Arial" w:hAnsi="Arial" w:eastAsia="宋体"/>
          <w:b/>
          <w:sz w:val="24"/>
          <w:lang w:val="en-US" w:eastAsia="zh-CN"/>
        </w:rPr>
        <w:t>21</w:t>
      </w:r>
      <w:r>
        <w:rPr>
          <w:rFonts w:ascii="Arial" w:hAnsi="Arial" w:eastAsia="宋体"/>
          <w:b/>
          <w:sz w:val="24"/>
          <w:lang w:eastAsia="en-US"/>
        </w:rPr>
        <w:fldChar w:fldCharType="end"/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i/>
                <w:lang w:eastAsia="en-US"/>
              </w:rPr>
            </w:pPr>
            <w:r>
              <w:rPr>
                <w:rFonts w:ascii="Arial" w:hAnsi="Arial" w:eastAsia="宋体"/>
                <w:i/>
                <w:sz w:val="14"/>
                <w:lang w:eastAsia="en-US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32"/>
                <w:lang w:eastAsia="en-US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b/>
                <w:sz w:val="28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lang w:eastAsia="en-US"/>
              </w:rPr>
              <w:t>38.3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2</w:t>
            </w:r>
            <w:r>
              <w:rPr>
                <w:rFonts w:ascii="Arial" w:hAnsi="Arial" w:eastAsia="宋体"/>
                <w:b/>
                <w:sz w:val="28"/>
                <w:lang w:eastAsia="en-US"/>
              </w:rPr>
              <w:t>1</w:t>
            </w:r>
          </w:p>
        </w:tc>
        <w:tc>
          <w:tcPr>
            <w:tcW w:w="709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1040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hint="default" w:ascii="Arial" w:hAnsi="Arial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hint="default" w:ascii="Arial" w:hAnsi="Arial" w:eastAsia="宋体"/>
                <w:sz w:val="28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</w:t>
            </w:r>
            <w:r>
              <w:rPr>
                <w:rFonts w:hint="default" w:ascii="Arial" w:hAnsi="Arial" w:eastAsia="宋体"/>
                <w:b/>
                <w:sz w:val="28"/>
                <w:lang w:val="en-US" w:eastAsia="zh-CN"/>
              </w:rPr>
              <w:t>6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.</w:t>
            </w:r>
            <w:r>
              <w:rPr>
                <w:rFonts w:hint="default" w:ascii="Arial" w:hAnsi="Arial" w:eastAsia="宋体"/>
                <w:b/>
                <w:sz w:val="28"/>
                <w:lang w:val="en-US" w:eastAsia="zh-CN"/>
              </w:rPr>
              <w:t>3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 w:cs="Arial"/>
                <w:i/>
                <w:lang w:eastAsia="en-US"/>
              </w:rPr>
            </w:pPr>
            <w:r>
              <w:rPr>
                <w:rFonts w:ascii="Arial" w:hAnsi="Arial" w:eastAsia="宋体" w:cs="Arial"/>
                <w:i/>
                <w:lang w:eastAsia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HE</w:t>
            </w:r>
            <w:bookmarkStart w:id="0" w:name="_Hlt497126619"/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L</w:t>
            </w:r>
            <w:bookmarkEnd w:id="0"/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P</w:t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eastAsia="宋体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  <w:lang w:eastAsia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宋体" w:cs="Arial"/>
                <w:i/>
                <w:color w:val="0000FF"/>
                <w:u w:val="single"/>
                <w:lang w:eastAsia="en-US"/>
              </w:rPr>
              <w:t>http://www.3gpp.org/Change-Requests</w:t>
            </w:r>
            <w:r>
              <w:rPr>
                <w:rFonts w:ascii="Arial" w:hAnsi="Arial" w:eastAsia="宋体" w:cs="Arial"/>
                <w:i/>
                <w:color w:val="0000FF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 w:cs="Arial"/>
                <w:i/>
                <w:lang w:eastAsia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  <w:spacing w:line="259" w:lineRule="auto"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bCs/>
                <w:caps/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  <w:spacing w:line="259" w:lineRule="auto"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Style w:val="4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Title:</w:t>
            </w:r>
            <w:r>
              <w:rPr>
                <w:rFonts w:ascii="Arial" w:hAnsi="Arial" w:eastAsia="宋体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Cs w:val="22"/>
                <w:lang w:val="en-US" w:eastAsia="zh-CN"/>
              </w:rPr>
              <w:t>Correction on</w:t>
            </w:r>
            <w:r>
              <w:rPr>
                <w:rFonts w:hint="eastAsia" w:ascii="Arial" w:hAnsi="Arial" w:eastAsia="宋体"/>
                <w:szCs w:val="22"/>
                <w:lang w:val="en-US" w:eastAsia="zh-CN"/>
              </w:rPr>
              <w:t xml:space="preserve"> CG type 1 resources handling when</w:t>
            </w:r>
            <w:r>
              <w:rPr>
                <w:rFonts w:hint="default" w:ascii="Arial" w:hAnsi="Arial" w:eastAsia="宋体"/>
                <w:szCs w:val="22"/>
                <w:lang w:val="en-US" w:eastAsia="zh-CN"/>
              </w:rPr>
              <w:t xml:space="preserve"> timeAlignmentTimer</w:t>
            </w:r>
            <w:r>
              <w:rPr>
                <w:rFonts w:hint="eastAsia" w:ascii="Arial" w:hAnsi="Arial" w:eastAsia="宋体"/>
                <w:szCs w:val="22"/>
                <w:lang w:val="en-US" w:eastAsia="zh-CN"/>
              </w:rPr>
              <w:t xml:space="preserve"> is expired-Opt 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hint="eastAsia" w:ascii="Arial" w:hAnsi="Arial" w:eastAsia="宋体"/>
                <w:lang w:eastAsia="zh-CN"/>
              </w:rPr>
              <w:t>R</w:t>
            </w:r>
            <w:r>
              <w:rPr>
                <w:rFonts w:hint="eastAsia" w:ascii="Arial" w:hAnsi="Arial" w:eastAsia="宋体"/>
                <w:lang w:val="en-US" w:eastAsia="zh-CN"/>
              </w:rPr>
              <w:t>AN WG2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hint="default" w:ascii="Arial" w:hAnsi="Arial" w:cs="Arial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right="100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val="en-US" w:eastAsia="en-US"/>
              </w:rPr>
            </w:pPr>
            <w:r>
              <w:rPr>
                <w:rFonts w:ascii="Arial" w:hAnsi="Arial" w:eastAsia="宋体"/>
                <w:lang w:eastAsia="en-US"/>
              </w:rPr>
              <w:t>20</w:t>
            </w:r>
            <w:r>
              <w:rPr>
                <w:rFonts w:hint="eastAsia" w:ascii="Arial" w:hAnsi="Arial" w:eastAsia="宋体"/>
                <w:lang w:eastAsia="zh-CN"/>
              </w:rPr>
              <w:t>2</w:t>
            </w:r>
            <w:r>
              <w:rPr>
                <w:rFonts w:hint="default" w:ascii="Arial" w:hAnsi="Arial" w:eastAsia="宋体"/>
                <w:lang w:val="en-US" w:eastAsia="zh-CN"/>
              </w:rPr>
              <w:t>1</w:t>
            </w:r>
            <w:r>
              <w:rPr>
                <w:rFonts w:ascii="Arial" w:hAnsi="Arial" w:eastAsia="宋体"/>
                <w:lang w:eastAsia="en-US"/>
              </w:rPr>
              <w:t>-</w:t>
            </w:r>
            <w:r>
              <w:rPr>
                <w:rFonts w:hint="eastAsia" w:ascii="Arial" w:hAnsi="Arial" w:eastAsia="宋体"/>
                <w:lang w:eastAsia="zh-CN"/>
              </w:rPr>
              <w:t>1</w:t>
            </w:r>
            <w:r>
              <w:rPr>
                <w:rFonts w:ascii="Arial" w:hAnsi="Arial" w:eastAsia="宋体"/>
                <w:lang w:eastAsia="zh-CN"/>
              </w:rPr>
              <w:t>-1</w:t>
            </w:r>
            <w:r>
              <w:rPr>
                <w:rFonts w:hint="eastAsia" w:ascii="Arial" w:hAnsi="Arial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 w:right="-609"/>
              <w:textAlignment w:val="auto"/>
              <w:rPr>
                <w:rFonts w:ascii="Arial" w:hAnsi="Arial" w:eastAsia="宋体"/>
                <w:b/>
                <w:lang w:eastAsia="en-US"/>
              </w:rPr>
            </w:pPr>
            <w:r>
              <w:rPr>
                <w:rFonts w:ascii="Arial" w:hAnsi="Arial" w:eastAsia="宋体"/>
                <w:b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hint="default" w:ascii="Arial" w:hAnsi="Arial" w:eastAsia="宋体"/>
                <w:lang w:val="en-US" w:eastAsia="en-US"/>
              </w:rPr>
            </w:pPr>
            <w:r>
              <w:rPr>
                <w:rFonts w:ascii="Arial" w:hAnsi="Arial" w:eastAsia="宋体"/>
                <w:lang w:eastAsia="en-US"/>
              </w:rPr>
              <w:fldChar w:fldCharType="begin"/>
            </w:r>
            <w:r>
              <w:rPr>
                <w:rFonts w:ascii="Arial" w:hAnsi="Arial" w:eastAsia="宋体"/>
                <w:lang w:eastAsia="en-US"/>
              </w:rPr>
              <w:instrText xml:space="preserve"> DOCPROPERTY  Release  \* MERGEFORMAT </w:instrText>
            </w:r>
            <w:r>
              <w:rPr>
                <w:rFonts w:ascii="Arial" w:hAnsi="Arial" w:eastAsia="宋体"/>
                <w:lang w:eastAsia="en-US"/>
              </w:rPr>
              <w:fldChar w:fldCharType="separate"/>
            </w:r>
            <w:r>
              <w:rPr>
                <w:rFonts w:ascii="Arial" w:hAnsi="Arial" w:eastAsia="宋体"/>
                <w:lang w:eastAsia="en-US"/>
              </w:rPr>
              <w:t>Rel-</w:t>
            </w:r>
            <w:r>
              <w:rPr>
                <w:rFonts w:ascii="Arial" w:hAnsi="Arial" w:eastAsia="宋体"/>
                <w:lang w:eastAsia="en-US"/>
              </w:rPr>
              <w:fldChar w:fldCharType="end"/>
            </w:r>
            <w:r>
              <w:rPr>
                <w:rFonts w:ascii="Arial" w:hAnsi="Arial" w:eastAsia="宋体"/>
                <w:lang w:eastAsia="en-US"/>
              </w:rPr>
              <w:t>1</w:t>
            </w:r>
            <w:r>
              <w:rPr>
                <w:rFonts w:hint="default" w:ascii="Arial" w:hAnsi="Arial" w:eastAsia="宋体"/>
                <w:lang w:val="en-US" w:eastAsia="en-US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383" w:hanging="383"/>
              <w:textAlignment w:val="auto"/>
              <w:rPr>
                <w:rFonts w:ascii="Arial" w:hAnsi="Arial" w:eastAsia="宋体"/>
                <w:i/>
                <w:sz w:val="18"/>
                <w:lang w:eastAsia="en-US"/>
              </w:rPr>
            </w:pP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release)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(editorial modification)</w:t>
            </w:r>
          </w:p>
          <w:p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 w:eastAsia="宋体"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宋体"/>
                <w:color w:val="0000FF"/>
                <w:sz w:val="18"/>
                <w:u w:val="single"/>
                <w:lang w:eastAsia="en-US"/>
              </w:rPr>
              <w:t>TR 21.900</w:t>
            </w:r>
            <w:r>
              <w:rPr>
                <w:rFonts w:ascii="Arial" w:hAnsi="Arial" w:eastAsia="宋体"/>
                <w:color w:val="0000FF"/>
                <w:sz w:val="18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59" w:lineRule="auto"/>
              <w:ind w:left="241" w:hanging="241"/>
              <w:textAlignment w:val="auto"/>
              <w:rPr>
                <w:rFonts w:ascii="Arial" w:hAnsi="Arial" w:eastAsia="宋体"/>
                <w:i/>
                <w:sz w:val="18"/>
                <w:lang w:eastAsia="en-US"/>
              </w:rPr>
            </w:pP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Rel-8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8)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Rel-9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9)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Rel-10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10)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Rel-11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11)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…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Rel-15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15)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Rel-16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16)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Rel-17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17)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Rel-18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In the current R16 spec, the configured grant type 1 resources would be cleared by the MAC entity if the related </w:t>
            </w:r>
            <w:r>
              <w:rPr>
                <w:rFonts w:hint="eastAsia" w:ascii="Arial" w:hAnsi="Arial" w:eastAsia="宋体"/>
                <w:i/>
                <w:iCs/>
                <w:lang w:val="en-US" w:eastAsia="zh-CN"/>
              </w:rPr>
              <w:t>timealignmentTimer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expired</w:t>
            </w:r>
          </w:p>
          <w:p>
            <w:pPr>
              <w:pStyle w:val="77"/>
            </w:pPr>
            <w:r>
              <w:rPr>
                <w:lang w:eastAsia="ko-KR"/>
              </w:rPr>
              <w:t>1&gt;</w:t>
            </w:r>
            <w:r>
              <w:tab/>
            </w:r>
            <w:r>
              <w:t xml:space="preserve">when a </w:t>
            </w:r>
            <w:r>
              <w:rPr>
                <w:i/>
              </w:rPr>
              <w:t>timeAlignmentTimer</w:t>
            </w:r>
            <w:r>
              <w:t xml:space="preserve"> expires:</w:t>
            </w:r>
          </w:p>
          <w:p>
            <w:pPr>
              <w:pStyle w:val="92"/>
            </w:pPr>
            <w:r>
              <w:rPr>
                <w:lang w:eastAsia="ko-KR"/>
              </w:rPr>
              <w:t>2&gt;</w:t>
            </w:r>
            <w:r>
              <w:tab/>
            </w:r>
            <w:r>
              <w:t xml:space="preserve">if the </w:t>
            </w:r>
            <w:r>
              <w:rPr>
                <w:i/>
                <w:iCs/>
              </w:rPr>
              <w:t>timeAlignmentTimer</w:t>
            </w:r>
            <w:r>
              <w:t xml:space="preserve"> is associated with the </w:t>
            </w:r>
            <w:r>
              <w:rPr>
                <w:lang w:eastAsia="ko-KR"/>
              </w:rPr>
              <w:t>P</w:t>
            </w:r>
            <w:r>
              <w:t>TAG:</w:t>
            </w:r>
          </w:p>
          <w:p>
            <w:pPr>
              <w:pStyle w:val="94"/>
            </w:pPr>
            <w:r>
              <w:rPr>
                <w:lang w:eastAsia="ko-KR"/>
              </w:rPr>
              <w:t>3&gt;</w:t>
            </w:r>
            <w:r>
              <w:tab/>
            </w:r>
            <w:r>
              <w:t>flush all HARQ buffers for all Serving Cells;</w:t>
            </w:r>
          </w:p>
          <w:p>
            <w:pPr>
              <w:pStyle w:val="94"/>
            </w:pPr>
            <w:r>
              <w:rPr>
                <w:lang w:eastAsia="ko-KR"/>
              </w:rPr>
              <w:t>3&gt;</w:t>
            </w:r>
            <w:r>
              <w:tab/>
            </w:r>
            <w:r>
              <w:t>notify RRC to release PUCCH for all Serving Cells, if configured;</w:t>
            </w:r>
          </w:p>
          <w:p>
            <w:pPr>
              <w:pStyle w:val="94"/>
            </w:pPr>
            <w:r>
              <w:rPr>
                <w:lang w:eastAsia="ko-KR"/>
              </w:rPr>
              <w:t>3&gt;</w:t>
            </w:r>
            <w:r>
              <w:tab/>
            </w:r>
            <w:r>
              <w:t>notify RRC to release SRS for all Serving Cells, if configured;</w:t>
            </w:r>
          </w:p>
          <w:p>
            <w:pPr>
              <w:pStyle w:val="94"/>
              <w:rPr>
                <w:highlight w:val="yellow"/>
              </w:rPr>
            </w:pPr>
            <w:r>
              <w:rPr>
                <w:highlight w:val="yellow"/>
                <w:lang w:eastAsia="ko-KR"/>
              </w:rPr>
              <w:t>3&gt;</w:t>
            </w:r>
            <w:r>
              <w:rPr>
                <w:highlight w:val="yellow"/>
              </w:rPr>
              <w:tab/>
            </w:r>
            <w:r>
              <w:rPr>
                <w:highlight w:val="yellow"/>
                <w:lang w:eastAsia="ko-KR"/>
              </w:rPr>
              <w:t>clear</w:t>
            </w:r>
            <w:r>
              <w:rPr>
                <w:highlight w:val="yellow"/>
              </w:rPr>
              <w:t xml:space="preserve"> any configured downlink assignments and </w:t>
            </w:r>
            <w:r>
              <w:rPr>
                <w:highlight w:val="yellow"/>
                <w:lang w:eastAsia="ko-KR"/>
              </w:rPr>
              <w:t xml:space="preserve">configured </w:t>
            </w:r>
            <w:r>
              <w:rPr>
                <w:highlight w:val="yellow"/>
              </w:rPr>
              <w:t>uplink grants;</w:t>
            </w:r>
          </w:p>
          <w:p>
            <w:pPr>
              <w:pStyle w:val="94"/>
            </w:pPr>
            <w:r>
              <w:t>3&gt;</w:t>
            </w:r>
            <w:r>
              <w:tab/>
            </w:r>
            <w:r>
              <w:t>clear any PUSCH resource for semi-persistent CSI reporting;</w:t>
            </w:r>
          </w:p>
          <w:p>
            <w:pPr>
              <w:pStyle w:val="94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tab/>
            </w:r>
            <w:r>
              <w:t xml:space="preserve">consider all running </w:t>
            </w:r>
            <w:r>
              <w:rPr>
                <w:i/>
              </w:rPr>
              <w:t>timeAlignmentTimer</w:t>
            </w:r>
            <w:r>
              <w:t>s as expired;</w:t>
            </w:r>
          </w:p>
          <w:p>
            <w:pPr>
              <w:pStyle w:val="94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maintain N</w:t>
            </w:r>
            <w:r>
              <w:rPr>
                <w:vertAlign w:val="subscript"/>
                <w:lang w:eastAsia="ko-KR"/>
              </w:rPr>
              <w:t>TA</w:t>
            </w:r>
            <w:r>
              <w:rPr>
                <w:lang w:eastAsia="ko-KR"/>
              </w:rPr>
              <w:t xml:space="preserve"> (defined in TS 38.211 [8]) of all TAGs.</w:t>
            </w:r>
          </w:p>
          <w:p>
            <w:pPr>
              <w:pStyle w:val="92"/>
            </w:pPr>
            <w:r>
              <w:rPr>
                <w:lang w:eastAsia="ko-KR"/>
              </w:rPr>
              <w:t>2&gt;</w:t>
            </w:r>
            <w:r>
              <w:tab/>
            </w:r>
            <w:r>
              <w:t xml:space="preserve">else if the </w:t>
            </w:r>
            <w:r>
              <w:rPr>
                <w:i/>
              </w:rPr>
              <w:t>timeAlignmentTimer</w:t>
            </w:r>
            <w:r>
              <w:t xml:space="preserve"> is associated with an </w:t>
            </w:r>
            <w:r>
              <w:rPr>
                <w:lang w:eastAsia="ko-KR"/>
              </w:rPr>
              <w:t>S</w:t>
            </w:r>
            <w:r>
              <w:t>TAG, then for all Serving Cells belonging to this TAG:</w:t>
            </w:r>
          </w:p>
          <w:p>
            <w:pPr>
              <w:pStyle w:val="94"/>
            </w:pPr>
            <w:r>
              <w:rPr>
                <w:lang w:eastAsia="ko-KR"/>
              </w:rPr>
              <w:t>3&gt;</w:t>
            </w:r>
            <w:r>
              <w:tab/>
            </w:r>
            <w:r>
              <w:t>flush all HARQ buffers;</w:t>
            </w:r>
          </w:p>
          <w:p>
            <w:pPr>
              <w:pStyle w:val="94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tab/>
            </w:r>
            <w:r>
              <w:t>notify RRC to release PUCCH, if configured</w:t>
            </w:r>
            <w:r>
              <w:rPr>
                <w:lang w:eastAsia="ko-KR"/>
              </w:rPr>
              <w:t>;</w:t>
            </w:r>
          </w:p>
          <w:p>
            <w:pPr>
              <w:pStyle w:val="94"/>
            </w:pPr>
            <w:r>
              <w:rPr>
                <w:lang w:eastAsia="ko-KR"/>
              </w:rPr>
              <w:t>3&gt;</w:t>
            </w:r>
            <w:r>
              <w:tab/>
            </w:r>
            <w:r>
              <w:t>notify RRC to release SRS</w:t>
            </w:r>
            <w:r>
              <w:rPr>
                <w:lang w:eastAsia="ko-KR"/>
              </w:rPr>
              <w:t>, if configured</w:t>
            </w:r>
            <w:r>
              <w:t>;</w:t>
            </w:r>
          </w:p>
          <w:p>
            <w:pPr>
              <w:pStyle w:val="94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3&gt;</w:t>
            </w:r>
            <w:r>
              <w:rPr>
                <w:highlight w:val="yellow"/>
                <w:lang w:eastAsia="ko-KR"/>
              </w:rPr>
              <w:tab/>
            </w:r>
            <w:r>
              <w:rPr>
                <w:highlight w:val="yellow"/>
                <w:lang w:eastAsia="ko-KR"/>
              </w:rPr>
              <w:t>clear any configured downlink assignments and configured uplink grants;</w:t>
            </w:r>
          </w:p>
          <w:p>
            <w:pPr>
              <w:pStyle w:val="94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clear any PUSCH resource for semi-persistent CSI reporting;</w:t>
            </w:r>
          </w:p>
          <w:p>
            <w:pPr>
              <w:pStyle w:val="94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maintain N</w:t>
            </w:r>
            <w:r>
              <w:rPr>
                <w:vertAlign w:val="subscript"/>
                <w:lang w:eastAsia="ko-KR"/>
              </w:rPr>
              <w:t>TA</w:t>
            </w:r>
            <w:r>
              <w:rPr>
                <w:lang w:eastAsia="ko-KR"/>
              </w:rPr>
              <w:t xml:space="preserve"> (defined in TS 38.211 [8]) of this TAG.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However, the configured grant uplink type 1 resources is configured in RRC layer not in MAC layer.</w:t>
            </w:r>
            <w:r>
              <w:rPr>
                <w:rFonts w:hint="default" w:ascii="Arial" w:hAnsi="Arial" w:eastAsia="宋体"/>
                <w:lang w:val="en-US" w:eastAsia="zh-CN"/>
              </w:rPr>
              <w:t xml:space="preserve"> Even though the cg type 1 resources is cleared in MAC layer when TA timer is expired,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It is still unclear how to initialize the RRC configured CG type 1 resource when </w:t>
            </w:r>
            <w:r>
              <w:rPr>
                <w:rFonts w:hint="default" w:ascii="Arial" w:hAnsi="Arial" w:eastAsia="宋体"/>
                <w:lang w:val="en-US" w:eastAsia="zh-CN"/>
              </w:rPr>
              <w:t>timeAlignmentTimer is running again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  <w:r>
              <w:rPr>
                <w:rFonts w:hint="default" w:ascii="Arial" w:hAnsi="Arial" w:eastAsia="宋体"/>
                <w:lang w:val="en-US" w:eastAsia="zh-CN"/>
              </w:rPr>
              <w:t xml:space="preserve"> The detail can be referred to the related discussion paper. This CR is for the case when proposal 1 in discussion paper is </w:t>
            </w:r>
            <w:r>
              <w:rPr>
                <w:rFonts w:hint="eastAsia" w:ascii="Arial" w:hAnsi="Arial" w:eastAsia="宋体"/>
                <w:b/>
                <w:bCs/>
                <w:highlight w:val="red"/>
                <w:lang w:val="en-US" w:eastAsia="zh-CN"/>
              </w:rPr>
              <w:t>NOT</w:t>
            </w:r>
            <w:r>
              <w:rPr>
                <w:rFonts w:hint="default" w:ascii="Arial" w:hAnsi="Arial" w:eastAsia="宋体"/>
                <w:lang w:val="en-US" w:eastAsia="zh-CN"/>
              </w:rPr>
              <w:t xml:space="preserve"> agreed</w:t>
            </w:r>
            <w:r>
              <w:rPr>
                <w:rFonts w:hint="eastAsia" w:ascii="Arial" w:hAnsi="Arial" w:eastAsia="宋体"/>
                <w:lang w:val="en-US" w:eastAsia="zh-CN"/>
              </w:rPr>
              <w:t>, the proposal 1 in discussion paper is shown as below for convenience: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eastAsia" w:ascii="Arial" w:hAnsi="Arial" w:eastAsia="宋体"/>
                <w:b/>
                <w:bCs/>
                <w:lang w:val="en-US" w:eastAsia="zh-CN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eastAsia" w:ascii="Arial" w:hAnsi="Arial" w:eastAsia="宋体"/>
                <w:b/>
                <w:bC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bCs/>
                <w:lang w:val="en-US" w:eastAsia="zh-CN"/>
              </w:rPr>
              <w:t>Proposal 1: RAN2 confirm that the RRC configuration for type 1 configured grant will not be released in case the timeAlignmentTimer  expires (i.e. delta configuration is allowed. e.g. for pusch-RepTypeIndicator-r16).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b/>
                <w:i/>
                <w:sz w:val="21"/>
                <w:szCs w:val="22"/>
                <w:lang w:val="en-US" w:eastAsia="sv-SE"/>
              </w:rPr>
            </w:pPr>
            <w:r>
              <w:rPr>
                <w:rFonts w:hint="eastAsia" w:ascii="Arial" w:hAnsi="Arial" w:eastAsia="宋体"/>
                <w:sz w:val="21"/>
                <w:szCs w:val="22"/>
                <w:lang w:val="en-US" w:eastAsia="zh-CN"/>
              </w:rPr>
              <w:t xml:space="preserve">1: </w:t>
            </w:r>
            <w:r>
              <w:rPr>
                <w:rFonts w:hint="default" w:ascii="Arial" w:hAnsi="Arial" w:eastAsia="宋体"/>
                <w:sz w:val="21"/>
                <w:szCs w:val="22"/>
                <w:lang w:val="en-US" w:eastAsia="zh-CN"/>
              </w:rPr>
              <w:t xml:space="preserve">Release the configured grant type 1 resources when the </w:t>
            </w:r>
            <w:r>
              <w:rPr>
                <w:rFonts w:hint="default" w:ascii="Arial" w:hAnsi="Arial" w:eastAsia="宋体"/>
                <w:i/>
                <w:iCs/>
                <w:sz w:val="21"/>
                <w:szCs w:val="22"/>
                <w:lang w:val="en-US" w:eastAsia="zh-CN"/>
              </w:rPr>
              <w:t>timeAlignmentTimer</w:t>
            </w:r>
            <w:r>
              <w:rPr>
                <w:rFonts w:hint="default" w:ascii="Arial" w:hAnsi="Arial" w:eastAsia="宋体"/>
                <w:sz w:val="21"/>
                <w:szCs w:val="22"/>
                <w:lang w:val="en-US" w:eastAsia="zh-CN"/>
              </w:rPr>
              <w:t xml:space="preserve"> of the associated TAG is expired.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lang w:eastAsia="en-US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lang w:eastAsia="en-US"/>
              </w:rPr>
            </w:pPr>
            <w:r>
              <w:rPr>
                <w:rFonts w:hint="eastAsia" w:ascii="Arial" w:hAnsi="Arial" w:eastAsia="宋体"/>
                <w:b/>
                <w:lang w:eastAsia="en-US"/>
              </w:rPr>
              <w:t>Impact analysis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Impacted 5G architecture options: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sv-SE" w:eastAsia="zh-CN"/>
              </w:rPr>
            </w:pPr>
            <w:r>
              <w:rPr>
                <w:rFonts w:ascii="Arial" w:hAnsi="Arial" w:eastAsia="宋体"/>
                <w:lang w:eastAsia="zh-CN"/>
              </w:rPr>
              <w:t xml:space="preserve">NR SA, NR-DC, NE-DC, </w:t>
            </w:r>
            <w:r>
              <w:rPr>
                <w:rFonts w:ascii="Arial" w:hAnsi="Arial" w:eastAsia="宋体"/>
                <w:lang w:val="sv-SE" w:eastAsia="zh-CN"/>
              </w:rPr>
              <w:t>(NG)EN-DC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zh-CN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u w:val="single"/>
                <w:lang w:eastAsia="en-US"/>
              </w:rPr>
              <w:t>Impacted functionality</w:t>
            </w:r>
            <w:r>
              <w:rPr>
                <w:rFonts w:ascii="Arial" w:hAnsi="Arial" w:eastAsia="宋体"/>
                <w:lang w:eastAsia="en-US"/>
              </w:rPr>
              <w:t>: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Configu</w:t>
            </w:r>
            <w:r>
              <w:rPr>
                <w:rFonts w:hint="eastAsia" w:ascii="Arial" w:hAnsi="Arial" w:eastAsia="宋体"/>
                <w:lang w:val="en-US" w:eastAsia="zh-CN"/>
              </w:rPr>
              <w:t>r</w:t>
            </w:r>
            <w:r>
              <w:rPr>
                <w:rFonts w:hint="default" w:ascii="Arial" w:hAnsi="Arial" w:eastAsia="宋体"/>
                <w:lang w:val="en-US" w:eastAsia="zh-CN"/>
              </w:rPr>
              <w:t xml:space="preserve">ed </w:t>
            </w:r>
            <w:r>
              <w:rPr>
                <w:rFonts w:hint="eastAsia" w:ascii="Arial" w:hAnsi="Arial" w:eastAsia="宋体"/>
                <w:lang w:val="en-US" w:eastAsia="zh-CN"/>
              </w:rPr>
              <w:t>UL G</w:t>
            </w:r>
            <w:r>
              <w:rPr>
                <w:rFonts w:hint="default" w:ascii="Arial" w:hAnsi="Arial" w:eastAsia="宋体"/>
                <w:lang w:val="en-US" w:eastAsia="zh-CN"/>
              </w:rPr>
              <w:t>rant type 1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u w:val="single"/>
                <w:lang w:eastAsia="en-US"/>
              </w:rPr>
              <w:t xml:space="preserve">Inter-operability: 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If UE implements according to this CR but NW does not, no inter-operability can be found.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If NW implements according to this CR but UE does not, no inter-operability can be found.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hint="default" w:ascii="Arial" w:hAnsi="Arial" w:eastAsia="宋体"/>
                <w:lang w:val="en-US" w:eastAsia="en-US"/>
              </w:rPr>
            </w:pPr>
            <w:r>
              <w:rPr>
                <w:rFonts w:hint="default" w:ascii="Arial" w:hAnsi="Arial" w:eastAsia="宋体"/>
                <w:lang w:val="en-US" w:eastAsia="en-US"/>
              </w:rPr>
              <w:t>The configured grant type 1 configuration is still sav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ed </w:t>
            </w:r>
            <w:r>
              <w:rPr>
                <w:rFonts w:hint="default" w:ascii="Arial" w:hAnsi="Arial" w:eastAsia="宋体"/>
                <w:lang w:val="en-US" w:eastAsia="en-US"/>
              </w:rPr>
              <w:t>in the RRC layer when timeAlignmentTimer of the associated TAG is expired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and the corresponding configured grant type1 resources cannot be initialized when timeAlignmentTimer is running again unless no reconfigura</w:t>
            </w:r>
            <w:bookmarkStart w:id="22" w:name="_GoBack"/>
            <w:bookmarkEnd w:id="22"/>
            <w:r>
              <w:rPr>
                <w:rFonts w:hint="eastAsia" w:ascii="Arial" w:hAnsi="Arial" w:eastAsia="宋体"/>
                <w:lang w:val="en-US" w:eastAsia="zh-CN"/>
              </w:rPr>
              <w:t>tion of this type 1 CG is received.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hint="default" w:ascii="Arial" w:hAnsi="Arial" w:eastAsia="宋体"/>
                <w:lang w:val="en-US" w:eastAsia="en-US"/>
              </w:rPr>
            </w:pPr>
            <w:r>
              <w:rPr>
                <w:rFonts w:hint="default" w:ascii="Arial" w:hAnsi="Arial" w:eastAsia="宋体"/>
                <w:lang w:val="en-US" w:eastAsia="en-US"/>
              </w:rPr>
              <w:t>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Other core specifications</w:t>
            </w:r>
            <w:r>
              <w:rPr>
                <w:rFonts w:ascii="Arial" w:hAnsi="Arial" w:eastAsia="宋体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 w:cs="Arial"/>
                <w:szCs w:val="22"/>
                <w:lang w:eastAsia="en-US"/>
              </w:rPr>
              <w:t>.</w:t>
            </w:r>
          </w:p>
        </w:tc>
      </w:tr>
    </w:tbl>
    <w:p>
      <w:pPr>
        <w:spacing w:after="0"/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86" w:type="dxa"/>
            <w:shd w:val="clear" w:color="auto" w:fill="FFFF00"/>
            <w:vAlign w:val="center"/>
          </w:tcPr>
          <w:p>
            <w:pPr>
              <w:pStyle w:val="4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bookmarkStart w:id="1" w:name="_Toc36843131"/>
            <w:bookmarkStart w:id="2" w:name="_Toc52837011"/>
            <w:bookmarkStart w:id="3" w:name="_Toc20425633"/>
            <w:bookmarkStart w:id="4" w:name="_Toc37067420"/>
            <w:bookmarkStart w:id="5" w:name="_Toc29321029"/>
            <w:bookmarkStart w:id="6" w:name="_Toc46444372"/>
            <w:bookmarkStart w:id="7" w:name="_Toc46439535"/>
            <w:bookmarkStart w:id="8" w:name="_Toc53006659"/>
            <w:bookmarkStart w:id="9" w:name="_Toc36836154"/>
            <w:bookmarkStart w:id="10" w:name="_Toc36756613"/>
            <w:bookmarkStart w:id="11" w:name="_Toc52838019"/>
            <w:bookmarkStart w:id="12" w:name="_Toc46487133"/>
            <w:r>
              <w:rPr>
                <w:b/>
                <w:bCs/>
                <w:i/>
                <w:iCs/>
              </w:rPr>
              <w:t>Start of the change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>
      <w:pPr>
        <w:pStyle w:val="62"/>
        <w:rPr>
          <w:rFonts w:eastAsia="宋体"/>
          <w:lang w:eastAsia="zh-CN"/>
        </w:rPr>
      </w:pPr>
    </w:p>
    <w:p>
      <w:pPr>
        <w:pStyle w:val="3"/>
        <w:rPr>
          <w:lang w:eastAsia="ko-KR"/>
        </w:rPr>
      </w:pPr>
      <w:bookmarkStart w:id="13" w:name="_Toc37296185"/>
      <w:bookmarkStart w:id="14" w:name="_Toc52796468"/>
      <w:bookmarkStart w:id="15" w:name="_Toc52752006"/>
      <w:bookmarkStart w:id="16" w:name="_Toc46490311"/>
      <w:bookmarkStart w:id="17" w:name="_Toc60791747"/>
      <w:bookmarkStart w:id="18" w:name="_Toc46525362"/>
      <w:bookmarkStart w:id="19" w:name="_Toc29239826"/>
      <w:bookmarkStart w:id="20" w:name="_Toc52582333"/>
      <w:bookmarkStart w:id="21" w:name="_Toc60791214"/>
      <w:r>
        <w:rPr>
          <w:lang w:eastAsia="ko-KR"/>
        </w:rPr>
        <w:t>5.2</w:t>
      </w:r>
      <w:r>
        <w:rPr>
          <w:lang w:eastAsia="ko-KR"/>
        </w:rPr>
        <w:tab/>
      </w:r>
      <w:r>
        <w:rPr>
          <w:lang w:eastAsia="ko-KR"/>
        </w:rPr>
        <w:t>Maintenance of Uplink Time Alignment</w:t>
      </w:r>
      <w:bookmarkEnd w:id="13"/>
      <w:bookmarkEnd w:id="14"/>
      <w:bookmarkEnd w:id="15"/>
      <w:bookmarkEnd w:id="16"/>
      <w:bookmarkEnd w:id="17"/>
    </w:p>
    <w:p>
      <w:pPr>
        <w:rPr>
          <w:lang w:eastAsia="ko-KR"/>
        </w:rPr>
      </w:pPr>
      <w:r>
        <w:rPr>
          <w:lang w:eastAsia="ko-KR"/>
        </w:rPr>
        <w:t>RRC configures the following parameters for the maintenance of UL time alignment:</w:t>
      </w:r>
    </w:p>
    <w:p>
      <w:pPr>
        <w:pStyle w:val="77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timeAlignmentTimer</w:t>
      </w:r>
      <w:r>
        <w:rPr>
          <w:lang w:eastAsia="ko-KR"/>
        </w:rPr>
        <w:t xml:space="preserve"> (per TAG) which controls how long the MAC entity considers the Serving Cells belonging to the associated TAG to be uplink time aligned.</w:t>
      </w:r>
    </w:p>
    <w:p>
      <w:r>
        <w:t>The MAC entity shall:</w:t>
      </w:r>
    </w:p>
    <w:p>
      <w:pPr>
        <w:pStyle w:val="77"/>
      </w:pPr>
      <w:r>
        <w:rPr>
          <w:lang w:eastAsia="ko-KR"/>
        </w:rPr>
        <w:t>1&gt;</w:t>
      </w:r>
      <w:r>
        <w:tab/>
      </w:r>
      <w:r>
        <w:t xml:space="preserve">when a Timing Advance Command MAC </w:t>
      </w:r>
      <w:r>
        <w:rPr>
          <w:lang w:eastAsia="ko-KR"/>
        </w:rPr>
        <w:t>CE</w:t>
      </w:r>
      <w:r>
        <w:t xml:space="preserve"> is received</w:t>
      </w:r>
      <w:r>
        <w:rPr>
          <w:lang w:eastAsia="ko-KR"/>
        </w:rPr>
        <w:t>, and if an N</w:t>
      </w:r>
      <w:r>
        <w:rPr>
          <w:vertAlign w:val="subscript"/>
          <w:lang w:eastAsia="ko-KR"/>
        </w:rPr>
        <w:t>TA</w:t>
      </w:r>
      <w:r>
        <w:rPr>
          <w:lang w:eastAsia="ko-KR"/>
        </w:rPr>
        <w:t xml:space="preserve"> (as defined in TS 38.211 [8]) has been maintained with the indicated TAG</w:t>
      </w:r>
      <w:r>
        <w:t>:</w:t>
      </w:r>
    </w:p>
    <w:p>
      <w:pPr>
        <w:pStyle w:val="92"/>
      </w:pPr>
      <w:r>
        <w:rPr>
          <w:lang w:eastAsia="ko-KR"/>
        </w:rPr>
        <w:t>2&gt;</w:t>
      </w:r>
      <w:r>
        <w:tab/>
      </w:r>
      <w:r>
        <w:t>apply the Timing Advance Command for the indicated TAG;</w:t>
      </w:r>
    </w:p>
    <w:p>
      <w:pPr>
        <w:pStyle w:val="92"/>
        <w:rPr>
          <w:lang w:eastAsia="ko-KR"/>
        </w:rPr>
      </w:pPr>
      <w:r>
        <w:rPr>
          <w:lang w:eastAsia="ko-KR"/>
        </w:rPr>
        <w:t>2&gt;</w:t>
      </w:r>
      <w:r>
        <w:tab/>
      </w:r>
      <w:r>
        <w:t xml:space="preserve">start or restart the </w:t>
      </w:r>
      <w:r>
        <w:rPr>
          <w:i/>
        </w:rPr>
        <w:t>timeAlignmentTimer</w:t>
      </w:r>
      <w:r>
        <w:t xml:space="preserve"> associated with the indicated TAG</w:t>
      </w:r>
      <w:r>
        <w:rPr>
          <w:lang w:eastAsia="ko-KR"/>
        </w:rPr>
        <w:t>.</w:t>
      </w:r>
    </w:p>
    <w:p>
      <w:pPr>
        <w:pStyle w:val="77"/>
      </w:pPr>
      <w:r>
        <w:rPr>
          <w:lang w:eastAsia="ko-KR"/>
        </w:rPr>
        <w:t>1&gt;</w:t>
      </w:r>
      <w:r>
        <w:tab/>
      </w:r>
      <w:r>
        <w:t>when a Timing Advance Command is received in a Random Access Response message for a Serving Cell belonging to a TAG or in a MSGB for an SpCell:</w:t>
      </w:r>
    </w:p>
    <w:p>
      <w:pPr>
        <w:pStyle w:val="92"/>
      </w:pPr>
      <w:r>
        <w:rPr>
          <w:lang w:eastAsia="ko-KR"/>
        </w:rPr>
        <w:t>2&gt;</w:t>
      </w:r>
      <w:r>
        <w:tab/>
      </w:r>
      <w:r>
        <w:t>if the Random Access Preamble was not selected by the MAC entity among the contention-based Random Access Preamble: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apply the Timing Advance Command for this TAG;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tab/>
      </w:r>
      <w:r>
        <w:t xml:space="preserve">start or restart the </w:t>
      </w:r>
      <w:r>
        <w:rPr>
          <w:i/>
        </w:rPr>
        <w:t>timeAlignmentTimer</w:t>
      </w:r>
      <w:r>
        <w:t xml:space="preserve"> associated with this TAG</w:t>
      </w:r>
      <w:r>
        <w:rPr>
          <w:lang w:eastAsia="ko-KR"/>
        </w:rPr>
        <w:t>.</w:t>
      </w:r>
    </w:p>
    <w:p>
      <w:pPr>
        <w:pStyle w:val="92"/>
      </w:pPr>
      <w:r>
        <w:rPr>
          <w:lang w:eastAsia="ko-KR"/>
        </w:rPr>
        <w:t>2&gt;</w:t>
      </w:r>
      <w:r>
        <w:rPr>
          <w:lang w:eastAsia="ko-KR"/>
        </w:rPr>
        <w:tab/>
      </w:r>
      <w:r>
        <w:t xml:space="preserve">else if the </w:t>
      </w:r>
      <w:r>
        <w:rPr>
          <w:i/>
        </w:rPr>
        <w:t>timeAlignmentTimer</w:t>
      </w:r>
      <w:r>
        <w:t xml:space="preserve"> associated with this TAG is not running: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apply the Timing Advance Command for this TAG;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 xml:space="preserve">start the </w:t>
      </w:r>
      <w:r>
        <w:rPr>
          <w:i/>
        </w:rPr>
        <w:t>timeAlignmentTimer</w:t>
      </w:r>
      <w:r>
        <w:t xml:space="preserve"> associated with this TAG;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tab/>
      </w:r>
      <w:r>
        <w:t>when the Contention Resolution is considered not successful as described in clause 5.1.5</w:t>
      </w:r>
      <w:r>
        <w:rPr>
          <w:lang w:eastAsia="ko-KR"/>
        </w:rPr>
        <w:t>; or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when the Contention Resolution is considered successful for SI request as described in clause 5.1.5</w:t>
      </w:r>
      <w:r>
        <w:t xml:space="preserve">, </w:t>
      </w:r>
      <w:r>
        <w:rPr>
          <w:lang w:eastAsia="ko-KR"/>
        </w:rPr>
        <w:t>after transmitting HARQ feedback for MAC PDU including UE Contention Resolution Identity MAC CE:</w:t>
      </w:r>
    </w:p>
    <w:p>
      <w:pPr>
        <w:pStyle w:val="96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t xml:space="preserve">stop </w:t>
      </w:r>
      <w:r>
        <w:rPr>
          <w:i/>
        </w:rPr>
        <w:t>timeAlignmentTimer</w:t>
      </w:r>
      <w:r>
        <w:t xml:space="preserve"> associated with this TAG</w:t>
      </w:r>
      <w:r>
        <w:rPr>
          <w:lang w:eastAsia="ko-KR"/>
        </w:rPr>
        <w:t>.</w:t>
      </w:r>
    </w:p>
    <w:p>
      <w:pPr>
        <w:pStyle w:val="92"/>
      </w:pPr>
      <w:r>
        <w:rPr>
          <w:lang w:eastAsia="ko-KR"/>
        </w:rPr>
        <w:t>2&gt;</w:t>
      </w:r>
      <w:r>
        <w:tab/>
      </w:r>
      <w:r>
        <w:t>else: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tab/>
      </w:r>
      <w:r>
        <w:t>ignore the received Timing Advance Command</w:t>
      </w:r>
      <w:r>
        <w:rPr>
          <w:lang w:eastAsia="ko-KR"/>
        </w:rPr>
        <w:t>.</w:t>
      </w:r>
    </w:p>
    <w:p>
      <w:pPr>
        <w:pStyle w:val="77"/>
      </w:pPr>
      <w:r>
        <w:rPr>
          <w:lang w:eastAsia="ko-KR"/>
        </w:rPr>
        <w:t>1&gt;</w:t>
      </w:r>
      <w:r>
        <w:tab/>
      </w:r>
      <w:r>
        <w:t>when an Absolute Timing Advance Command</w:t>
      </w:r>
      <w:r>
        <w:rPr>
          <w:iCs/>
        </w:rPr>
        <w:t xml:space="preserve"> </w:t>
      </w:r>
      <w:r>
        <w:t>is received in response to a MSGA transmission including C-RNTI MAC CE as specified in clause 5.1.4a:</w:t>
      </w:r>
    </w:p>
    <w:p>
      <w:pPr>
        <w:pStyle w:val="92"/>
      </w:pPr>
      <w:r>
        <w:rPr>
          <w:lang w:eastAsia="ko-KR"/>
        </w:rPr>
        <w:t>2&gt;</w:t>
      </w:r>
      <w:r>
        <w:rPr>
          <w:lang w:eastAsia="ko-KR"/>
        </w:rPr>
        <w:tab/>
      </w:r>
      <w:r>
        <w:t>apply the Timing Advance Command for PTAG;</w:t>
      </w:r>
    </w:p>
    <w:p>
      <w:pPr>
        <w:pStyle w:val="92"/>
        <w:rPr>
          <w:lang w:eastAsia="ko-KR"/>
        </w:rPr>
      </w:pPr>
      <w:r>
        <w:t>2&gt;</w:t>
      </w:r>
      <w:r>
        <w:tab/>
      </w:r>
      <w:r>
        <w:t xml:space="preserve">start or restart the </w:t>
      </w:r>
      <w:r>
        <w:rPr>
          <w:i/>
        </w:rPr>
        <w:t>timeAlignmentTimer</w:t>
      </w:r>
      <w:r>
        <w:t xml:space="preserve"> associated with PTAG.</w:t>
      </w:r>
    </w:p>
    <w:p>
      <w:pPr>
        <w:pStyle w:val="77"/>
      </w:pPr>
      <w:r>
        <w:rPr>
          <w:lang w:eastAsia="ko-KR"/>
        </w:rPr>
        <w:t>1&gt;</w:t>
      </w:r>
      <w:r>
        <w:tab/>
      </w:r>
      <w:r>
        <w:t xml:space="preserve">when a </w:t>
      </w:r>
      <w:r>
        <w:rPr>
          <w:i/>
        </w:rPr>
        <w:t>timeAlignmentTimer</w:t>
      </w:r>
      <w:r>
        <w:t xml:space="preserve"> expires:</w:t>
      </w:r>
    </w:p>
    <w:p>
      <w:pPr>
        <w:pStyle w:val="92"/>
      </w:pPr>
      <w:r>
        <w:rPr>
          <w:lang w:eastAsia="ko-KR"/>
        </w:rPr>
        <w:t>2&gt;</w:t>
      </w:r>
      <w:r>
        <w:tab/>
      </w:r>
      <w:r>
        <w:t xml:space="preserve">if the </w:t>
      </w:r>
      <w:r>
        <w:rPr>
          <w:i/>
          <w:iCs/>
        </w:rPr>
        <w:t>timeAlignmentTimer</w:t>
      </w:r>
      <w:r>
        <w:t xml:space="preserve"> is associated with the </w:t>
      </w:r>
      <w:r>
        <w:rPr>
          <w:lang w:eastAsia="ko-KR"/>
        </w:rPr>
        <w:t>P</w:t>
      </w:r>
      <w:r>
        <w:t>TAG: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flush all HARQ buffers for all Serving Cells;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notify RRC to release PUCCH for all Serving Cells, if configured;</w:t>
      </w:r>
    </w:p>
    <w:p>
      <w:pPr>
        <w:pStyle w:val="94"/>
        <w:rPr>
          <w:ins w:id="0" w:author="ZTE DF" w:date="2021-01-14T19:26:42Z"/>
        </w:rPr>
      </w:pPr>
      <w:r>
        <w:rPr>
          <w:lang w:eastAsia="ko-KR"/>
        </w:rPr>
        <w:t>3&gt;</w:t>
      </w:r>
      <w:r>
        <w:tab/>
      </w:r>
      <w:r>
        <w:t>notify RRC to release SRS for all Serving Cells, if configured;</w:t>
      </w:r>
    </w:p>
    <w:p>
      <w:pPr>
        <w:pStyle w:val="94"/>
      </w:pPr>
      <w:ins w:id="1" w:author="ZTE DF" w:date="2021-01-14T19:26:43Z">
        <w:r>
          <w:rPr>
            <w:rFonts w:hint="eastAsia" w:eastAsia="宋体"/>
            <w:lang w:val="en-US" w:eastAsia="zh-CN"/>
          </w:rPr>
          <w:t xml:space="preserve">3&gt; </w:t>
        </w:r>
      </w:ins>
      <w:ins w:id="2" w:author="ZTE DF" w:date="2021-01-14T19:26:43Z">
        <w:r>
          <w:rPr>
            <w:rFonts w:hint="default" w:eastAsia="宋体"/>
            <w:lang w:val="en-US" w:eastAsia="zh-CN"/>
          </w:rPr>
          <w:t>notify RRC to</w:t>
        </w:r>
      </w:ins>
      <w:ins w:id="3" w:author="ZTE DF" w:date="2021-01-14T19:26:43Z">
        <w:r>
          <w:rPr>
            <w:rFonts w:hint="eastAsia" w:eastAsia="宋体"/>
            <w:lang w:val="en-US" w:eastAsia="zh-CN"/>
          </w:rPr>
          <w:t xml:space="preserve"> </w:t>
        </w:r>
      </w:ins>
      <w:ins w:id="4" w:author="ZTE DF" w:date="2021-01-14T19:26:43Z">
        <w:r>
          <w:rPr>
            <w:rFonts w:hint="default" w:eastAsia="宋体"/>
            <w:lang w:val="en-US" w:eastAsia="zh-CN"/>
          </w:rPr>
          <w:t>release</w:t>
        </w:r>
      </w:ins>
      <w:ins w:id="5" w:author="ZTE DF" w:date="2021-01-14T19:26:43Z">
        <w:r>
          <w:rPr>
            <w:rFonts w:hint="eastAsia" w:eastAsia="宋体"/>
            <w:lang w:val="en-US" w:eastAsia="zh-CN"/>
          </w:rPr>
          <w:t xml:space="preserve"> configured uplink grant type 1 </w:t>
        </w:r>
      </w:ins>
      <w:ins w:id="6" w:author="ZTE DF" w:date="2021-01-14T19:26:43Z">
        <w:r>
          <w:rPr>
            <w:rFonts w:hint="default" w:eastAsia="宋体"/>
            <w:lang w:val="en-US" w:eastAsia="zh-CN"/>
          </w:rPr>
          <w:t>configuration for</w:t>
        </w:r>
      </w:ins>
      <w:ins w:id="7" w:author="ZTE DF" w:date="2021-01-14T19:26:43Z">
        <w:r>
          <w:rPr>
            <w:rFonts w:hint="eastAsia" w:eastAsia="宋体"/>
            <w:lang w:val="en-US" w:eastAsia="zh-CN"/>
          </w:rPr>
          <w:t xml:space="preserve"> all </w:t>
        </w:r>
      </w:ins>
      <w:ins w:id="8" w:author="ZTE DF" w:date="2021-01-14T19:26:55Z">
        <w:r>
          <w:rPr>
            <w:rFonts w:hint="eastAsia" w:eastAsia="宋体"/>
            <w:lang w:val="en-US" w:eastAsia="zh-CN"/>
          </w:rPr>
          <w:t>S</w:t>
        </w:r>
      </w:ins>
      <w:ins w:id="9" w:author="ZTE DF" w:date="2021-01-14T19:26:43Z">
        <w:r>
          <w:rPr>
            <w:rFonts w:hint="eastAsia" w:eastAsia="宋体"/>
            <w:lang w:val="en-US" w:eastAsia="zh-CN"/>
          </w:rPr>
          <w:t xml:space="preserve">erving </w:t>
        </w:r>
      </w:ins>
      <w:ins w:id="10" w:author="ZTE DF" w:date="2021-01-14T19:26:58Z">
        <w:r>
          <w:rPr>
            <w:rFonts w:hint="eastAsia" w:eastAsia="宋体"/>
            <w:lang w:val="en-US" w:eastAsia="zh-CN"/>
          </w:rPr>
          <w:t>C</w:t>
        </w:r>
      </w:ins>
      <w:ins w:id="11" w:author="ZTE DF" w:date="2021-01-14T19:26:43Z">
        <w:r>
          <w:rPr>
            <w:rFonts w:hint="eastAsia" w:eastAsia="宋体"/>
            <w:lang w:val="en-US" w:eastAsia="zh-CN"/>
          </w:rPr>
          <w:t>ells;</w:t>
        </w:r>
      </w:ins>
    </w:p>
    <w:p>
      <w:pPr>
        <w:pStyle w:val="94"/>
        <w:rPr>
          <w:ins w:id="12" w:author="ZTE DF" w:date="2021-01-14T19:25:09Z"/>
        </w:rPr>
      </w:pPr>
      <w:r>
        <w:rPr>
          <w:lang w:eastAsia="ko-KR"/>
        </w:rPr>
        <w:t>3&gt;</w:t>
      </w:r>
      <w:r>
        <w:tab/>
      </w:r>
      <w:r>
        <w:rPr>
          <w:lang w:eastAsia="ko-KR"/>
        </w:rPr>
        <w:t>clear</w:t>
      </w:r>
      <w:r>
        <w:t xml:space="preserve"> any configured downlink assignments and </w:t>
      </w:r>
      <w:r>
        <w:rPr>
          <w:lang w:eastAsia="ko-KR"/>
        </w:rPr>
        <w:t xml:space="preserve">configured </w:t>
      </w:r>
      <w:r>
        <w:t>uplink grants</w:t>
      </w:r>
      <w:ins w:id="13" w:author="ZTE DF" w:date="2021-01-14T20:00:44Z">
        <w:r>
          <w:rPr>
            <w:rFonts w:hint="eastAsia" w:eastAsia="宋体"/>
            <w:lang w:val="en-US" w:eastAsia="zh-CN"/>
          </w:rPr>
          <w:t xml:space="preserve"> </w:t>
        </w:r>
      </w:ins>
      <w:ins w:id="14" w:author="ZTE DF" w:date="2021-01-14T20:00:45Z">
        <w:r>
          <w:rPr>
            <w:rFonts w:hint="eastAsia" w:eastAsia="宋体"/>
            <w:lang w:val="en-US" w:eastAsia="zh-CN"/>
          </w:rPr>
          <w:t>of config</w:t>
        </w:r>
      </w:ins>
      <w:ins w:id="15" w:author="ZTE DF" w:date="2021-01-14T20:00:46Z">
        <w:r>
          <w:rPr>
            <w:rFonts w:hint="eastAsia" w:eastAsia="宋体"/>
            <w:lang w:val="en-US" w:eastAsia="zh-CN"/>
          </w:rPr>
          <w:t>ured u</w:t>
        </w:r>
      </w:ins>
      <w:ins w:id="16" w:author="ZTE DF" w:date="2021-01-14T20:00:48Z">
        <w:r>
          <w:rPr>
            <w:rFonts w:hint="eastAsia" w:eastAsia="宋体"/>
            <w:lang w:val="en-US" w:eastAsia="zh-CN"/>
          </w:rPr>
          <w:t>plin</w:t>
        </w:r>
      </w:ins>
      <w:ins w:id="17" w:author="ZTE DF" w:date="2021-01-14T20:00:49Z">
        <w:r>
          <w:rPr>
            <w:rFonts w:hint="eastAsia" w:eastAsia="宋体"/>
            <w:lang w:val="en-US" w:eastAsia="zh-CN"/>
          </w:rPr>
          <w:t>k gr</w:t>
        </w:r>
      </w:ins>
      <w:ins w:id="18" w:author="ZTE DF" w:date="2021-01-14T20:00:50Z">
        <w:r>
          <w:rPr>
            <w:rFonts w:hint="eastAsia" w:eastAsia="宋体"/>
            <w:lang w:val="en-US" w:eastAsia="zh-CN"/>
          </w:rPr>
          <w:t>ant</w:t>
        </w:r>
      </w:ins>
      <w:ins w:id="19" w:author="ZTE DF" w:date="2021-01-14T19:25:15Z">
        <w:r>
          <w:rPr>
            <w:rFonts w:hint="eastAsia" w:eastAsia="宋体"/>
            <w:lang w:val="en-US" w:eastAsia="zh-CN"/>
          </w:rPr>
          <w:t xml:space="preserve"> </w:t>
        </w:r>
      </w:ins>
      <w:ins w:id="20" w:author="ZTE DF" w:date="2021-01-14T19:25:09Z">
        <w:r>
          <w:rPr>
            <w:rFonts w:hint="eastAsia" w:eastAsia="宋体"/>
            <w:lang w:val="en-US" w:eastAsia="zh-CN"/>
          </w:rPr>
          <w:t>type 2 associated with all Serving Cells</w:t>
        </w:r>
      </w:ins>
      <w:ins w:id="21" w:author="ZTE DF" w:date="2021-01-14T19:25:09Z">
        <w:r>
          <w:rPr/>
          <w:t>;</w:t>
        </w:r>
      </w:ins>
    </w:p>
    <w:p>
      <w:pPr>
        <w:pStyle w:val="94"/>
      </w:pPr>
      <w:r>
        <w:t>3&gt;</w:t>
      </w:r>
      <w:r>
        <w:tab/>
      </w:r>
      <w:r>
        <w:t>clear any PUSCH resource for semi-persistent CSI reporting;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tab/>
      </w:r>
      <w:r>
        <w:t xml:space="preserve">consider all running </w:t>
      </w:r>
      <w:r>
        <w:rPr>
          <w:i/>
        </w:rPr>
        <w:t>timeAlignmentTimer</w:t>
      </w:r>
      <w:r>
        <w:t>s as expired;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maintain N</w:t>
      </w:r>
      <w:r>
        <w:rPr>
          <w:vertAlign w:val="subscript"/>
          <w:lang w:eastAsia="ko-KR"/>
        </w:rPr>
        <w:t>TA</w:t>
      </w:r>
      <w:r>
        <w:rPr>
          <w:lang w:eastAsia="ko-KR"/>
        </w:rPr>
        <w:t xml:space="preserve"> (defined in TS 38.211 [8]) of all TAGs.</w:t>
      </w:r>
    </w:p>
    <w:p>
      <w:pPr>
        <w:pStyle w:val="92"/>
      </w:pPr>
      <w:r>
        <w:rPr>
          <w:lang w:eastAsia="ko-KR"/>
        </w:rPr>
        <w:t>2&gt;</w:t>
      </w:r>
      <w:r>
        <w:tab/>
      </w:r>
      <w:r>
        <w:t xml:space="preserve">else if the </w:t>
      </w:r>
      <w:r>
        <w:rPr>
          <w:i/>
        </w:rPr>
        <w:t>timeAlignmentTimer</w:t>
      </w:r>
      <w:r>
        <w:t xml:space="preserve"> is associated with an </w:t>
      </w:r>
      <w:r>
        <w:rPr>
          <w:lang w:eastAsia="ko-KR"/>
        </w:rPr>
        <w:t>S</w:t>
      </w:r>
      <w:r>
        <w:t>TAG, then for all Serving Cells belonging to this TAG:</w:t>
      </w:r>
    </w:p>
    <w:p>
      <w:pPr>
        <w:pStyle w:val="94"/>
      </w:pPr>
      <w:r>
        <w:rPr>
          <w:lang w:eastAsia="ko-KR"/>
        </w:rPr>
        <w:t>3&gt;</w:t>
      </w:r>
      <w:r>
        <w:tab/>
      </w:r>
      <w:r>
        <w:t>flush all HARQ buffers;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tab/>
      </w:r>
      <w:r>
        <w:t>notify RRC to release PUCCH, if configured</w:t>
      </w:r>
      <w:r>
        <w:rPr>
          <w:lang w:eastAsia="ko-KR"/>
        </w:rPr>
        <w:t>;</w:t>
      </w:r>
    </w:p>
    <w:p>
      <w:pPr>
        <w:pStyle w:val="94"/>
        <w:rPr>
          <w:ins w:id="22" w:author="ZTE DF" w:date="2021-01-14T19:26:20Z"/>
        </w:rPr>
      </w:pPr>
      <w:r>
        <w:rPr>
          <w:lang w:eastAsia="ko-KR"/>
        </w:rPr>
        <w:t>3&gt;</w:t>
      </w:r>
      <w:r>
        <w:tab/>
      </w:r>
      <w:r>
        <w:t>notify RRC to release SRS</w:t>
      </w:r>
      <w:r>
        <w:rPr>
          <w:lang w:eastAsia="ko-KR"/>
        </w:rPr>
        <w:t>, if configured</w:t>
      </w:r>
      <w:r>
        <w:t>;</w:t>
      </w:r>
    </w:p>
    <w:p>
      <w:pPr>
        <w:pStyle w:val="94"/>
        <w:rPr>
          <w:rFonts w:hint="default"/>
          <w:lang w:val="en-US"/>
        </w:rPr>
      </w:pPr>
      <w:ins w:id="23" w:author="ZTE DF" w:date="2021-01-14T19:26:20Z">
        <w:r>
          <w:rPr>
            <w:rFonts w:hint="eastAsia" w:eastAsia="宋体"/>
            <w:lang w:val="en-US" w:eastAsia="zh-CN"/>
          </w:rPr>
          <w:t xml:space="preserve">3&gt; </w:t>
        </w:r>
      </w:ins>
      <w:ins w:id="24" w:author="ZTE DF" w:date="2021-01-14T19:26:20Z">
        <w:r>
          <w:rPr>
            <w:rFonts w:hint="default" w:eastAsia="宋体"/>
            <w:lang w:val="en-US" w:eastAsia="zh-CN"/>
          </w:rPr>
          <w:t>notify RRC to</w:t>
        </w:r>
      </w:ins>
      <w:ins w:id="25" w:author="ZTE DF" w:date="2021-01-14T19:26:20Z">
        <w:r>
          <w:rPr>
            <w:rFonts w:hint="eastAsia" w:eastAsia="宋体"/>
            <w:lang w:val="en-US" w:eastAsia="zh-CN"/>
          </w:rPr>
          <w:t xml:space="preserve"> </w:t>
        </w:r>
      </w:ins>
      <w:ins w:id="26" w:author="ZTE DF" w:date="2021-01-14T19:26:20Z">
        <w:r>
          <w:rPr>
            <w:rFonts w:hint="default" w:eastAsia="宋体"/>
            <w:lang w:val="en-US" w:eastAsia="zh-CN"/>
          </w:rPr>
          <w:t>release</w:t>
        </w:r>
      </w:ins>
      <w:ins w:id="27" w:author="ZTE DF" w:date="2021-01-14T19:26:20Z">
        <w:r>
          <w:rPr>
            <w:rFonts w:hint="eastAsia" w:eastAsia="宋体"/>
            <w:lang w:val="en-US" w:eastAsia="zh-CN"/>
          </w:rPr>
          <w:t xml:space="preserve"> configured uplink grant type 1 </w:t>
        </w:r>
      </w:ins>
      <w:ins w:id="28" w:author="ZTE DF" w:date="2021-01-14T19:26:20Z">
        <w:r>
          <w:rPr>
            <w:rFonts w:hint="default" w:eastAsia="宋体"/>
            <w:lang w:val="en-US" w:eastAsia="zh-CN"/>
          </w:rPr>
          <w:t>configuration for</w:t>
        </w:r>
      </w:ins>
      <w:ins w:id="29" w:author="ZTE DF" w:date="2021-01-14T19:26:20Z">
        <w:r>
          <w:rPr>
            <w:rFonts w:hint="eastAsia" w:eastAsia="宋体"/>
            <w:lang w:val="en-US" w:eastAsia="zh-CN"/>
          </w:rPr>
          <w:t xml:space="preserve"> all Serving Cells</w:t>
        </w:r>
      </w:ins>
      <w:ins w:id="30" w:author="ZTE DF" w:date="2021-01-14T19:26:21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94"/>
        <w:rPr>
          <w:ins w:id="31" w:author="ZTE DF" w:date="2021-01-14T19:25:22Z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clear any configured downlink assignments and configured uplink grants</w:t>
      </w:r>
      <w:ins w:id="32" w:author="ZTE DF" w:date="2021-01-14T19:25:22Z">
        <w:r>
          <w:rPr>
            <w:rFonts w:hint="eastAsia" w:eastAsia="宋体"/>
            <w:lang w:val="en-US" w:eastAsia="zh-CN"/>
          </w:rPr>
          <w:t xml:space="preserve"> type 2 associated with all Serving Cells</w:t>
        </w:r>
      </w:ins>
      <w:ins w:id="33" w:author="ZTE DF" w:date="2021-01-14T19:25:22Z">
        <w:r>
          <w:rPr/>
          <w:t>;</w:t>
        </w:r>
      </w:ins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clear any PUSCH resource for semi-persistent CSI reporting;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ko-KR"/>
        </w:rPr>
        <w:t>maintain N</w:t>
      </w:r>
      <w:r>
        <w:rPr>
          <w:vertAlign w:val="subscript"/>
          <w:lang w:eastAsia="ko-KR"/>
        </w:rPr>
        <w:t>TA</w:t>
      </w:r>
      <w:r>
        <w:rPr>
          <w:lang w:eastAsia="ko-KR"/>
        </w:rPr>
        <w:t xml:space="preserve"> (defined in TS 38.211 [8]) of this TAG.</w:t>
      </w:r>
    </w:p>
    <w:p>
      <w:r>
        <w:t xml:space="preserve">When the MAC entity </w:t>
      </w:r>
      <w:r>
        <w:rPr>
          <w:lang w:eastAsia="zh-CN"/>
        </w:rPr>
        <w:t>stops</w:t>
      </w:r>
      <w:r>
        <w:t xml:space="preserve"> uplink transmissions for an SCell </w:t>
      </w:r>
      <w:r>
        <w:rPr>
          <w:lang w:eastAsia="zh-CN"/>
        </w:rPr>
        <w:t>due to the fact that</w:t>
      </w:r>
      <w:r>
        <w:t xml:space="preserve"> the maximum uplink transmission timing difference between TAGs of the MAC entity or the maximum uplink transmission timing difference between TAGs of </w:t>
      </w:r>
      <w:r>
        <w:rPr>
          <w:lang w:eastAsia="zh-CN"/>
        </w:rPr>
        <w:t xml:space="preserve">any </w:t>
      </w:r>
      <w:r>
        <w:t xml:space="preserve">MAC entity </w:t>
      </w:r>
      <w:r>
        <w:rPr>
          <w:lang w:eastAsia="zh-CN"/>
        </w:rPr>
        <w:t xml:space="preserve">of the UE </w:t>
      </w:r>
      <w:r>
        <w:t xml:space="preserve">is exceeded, the MAC entity considers the </w:t>
      </w:r>
      <w:r>
        <w:rPr>
          <w:i/>
          <w:iCs/>
        </w:rPr>
        <w:t>timeAlignmentTimer</w:t>
      </w:r>
      <w:r>
        <w:t xml:space="preserve"> associated with the SCell as expired.</w:t>
      </w:r>
    </w:p>
    <w:p>
      <w:pPr>
        <w:rPr>
          <w:lang w:eastAsia="zh-TW"/>
        </w:rPr>
      </w:pPr>
      <w:r>
        <w:rPr>
          <w:lang w:eastAsia="zh-CN"/>
        </w:rPr>
        <w:t xml:space="preserve">The MAC entity shall not perform any uplink transmission on a Serving Cell except the Random Access Preamble and MSGA transmission when the </w:t>
      </w:r>
      <w:r>
        <w:rPr>
          <w:i/>
        </w:rPr>
        <w:t>timeAlignmentTimer</w:t>
      </w:r>
      <w:r>
        <w:t xml:space="preserve"> associated with the TAG to which this Serving Cell belongs</w:t>
      </w:r>
      <w:r>
        <w:rPr>
          <w:lang w:eastAsia="zh-CN"/>
        </w:rPr>
        <w:t xml:space="preserve"> is not running. </w:t>
      </w:r>
      <w:r>
        <w:rPr>
          <w:lang w:eastAsia="zh-TW"/>
        </w:rPr>
        <w:t xml:space="preserve">Furthermore, when the </w:t>
      </w:r>
      <w:r>
        <w:rPr>
          <w:i/>
          <w:lang w:eastAsia="zh-TW"/>
        </w:rPr>
        <w:t>timeAlignmentTimer</w:t>
      </w:r>
      <w:r>
        <w:rPr>
          <w:lang w:eastAsia="zh-TW"/>
        </w:rPr>
        <w:t xml:space="preserve"> associated with the </w:t>
      </w:r>
      <w:r>
        <w:rPr>
          <w:lang w:eastAsia="ko-KR"/>
        </w:rPr>
        <w:t>P</w:t>
      </w:r>
      <w:r>
        <w:rPr>
          <w:lang w:eastAsia="zh-TW"/>
        </w:rPr>
        <w:t>TAG is not running, the MAC entity shall not perform any uplink transmission on any Serving Cell except the Random Access Preamble and MSGA transmission on the SpCell.</w:t>
      </w:r>
      <w:bookmarkEnd w:id="18"/>
      <w:bookmarkEnd w:id="19"/>
      <w:bookmarkEnd w:id="20"/>
      <w:bookmarkEnd w:id="21"/>
    </w:p>
    <w:tbl>
      <w:tblPr>
        <w:tblStyle w:val="4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" w:author="ZTE DF" w:date="2021-01-12T09:40:06Z"/>
        </w:trPr>
        <w:tc>
          <w:tcPr>
            <w:tcW w:w="14286" w:type="dxa"/>
            <w:shd w:val="clear" w:color="auto" w:fill="FFFF00"/>
            <w:vAlign w:val="center"/>
          </w:tcPr>
          <w:p>
            <w:pPr>
              <w:pStyle w:val="4"/>
              <w:spacing w:before="100" w:beforeAutospacing="1" w:after="100" w:afterAutospacing="1"/>
              <w:ind w:left="0" w:firstLine="0"/>
              <w:jc w:val="center"/>
              <w:rPr>
                <w:ins w:id="35" w:author="ZTE DF" w:date="2021-01-12T09:40:06Z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Start of the change</w:t>
            </w:r>
          </w:p>
        </w:tc>
      </w:tr>
    </w:tbl>
    <w:p>
      <w:pPr>
        <w:pStyle w:val="62"/>
        <w:rPr>
          <w:rFonts w:eastAsia="宋体"/>
          <w:lang w:eastAsia="zh-CN"/>
        </w:rPr>
      </w:pP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3"/>
    </w:pPr>
  </w:p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F">
    <w15:presenceInfo w15:providerId="None" w15:userId="ZTE 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CB4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60F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AA9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0E1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B86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1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50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12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4A7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7FA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7F7CD3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2EDC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6E4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67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159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56D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07D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2E2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57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B5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04964134"/>
    <w:rsid w:val="06CB4F10"/>
    <w:rsid w:val="11306F19"/>
    <w:rsid w:val="11A0170D"/>
    <w:rsid w:val="1A560EC3"/>
    <w:rsid w:val="35517F62"/>
    <w:rsid w:val="39FE0B05"/>
    <w:rsid w:val="489530CD"/>
    <w:rsid w:val="4AF92655"/>
    <w:rsid w:val="6EAC08B6"/>
    <w:rsid w:val="7F1F619C"/>
    <w:rsid w:val="7F3F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2"/>
    <w:qFormat/>
    <w:uiPriority w:val="0"/>
    <w:pPr>
      <w:outlineLvl w:val="5"/>
    </w:pPr>
  </w:style>
  <w:style w:type="paragraph" w:styleId="9">
    <w:name w:val="heading 7"/>
    <w:basedOn w:val="8"/>
    <w:next w:val="1"/>
    <w:link w:val="53"/>
    <w:qFormat/>
    <w:uiPriority w:val="0"/>
    <w:pPr>
      <w:outlineLvl w:val="6"/>
    </w:pPr>
  </w:style>
  <w:style w:type="paragraph" w:styleId="10">
    <w:name w:val="heading 8"/>
    <w:basedOn w:val="2"/>
    <w:next w:val="1"/>
    <w:link w:val="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5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117"/>
    <w:unhideWhenUsed/>
    <w:qFormat/>
    <w:uiPriority w:val="0"/>
    <w:pPr>
      <w:overflowPunct/>
      <w:autoSpaceDE/>
      <w:autoSpaceDN/>
      <w:adjustRightInd/>
      <w:textAlignment w:val="auto"/>
    </w:pPr>
    <w:rPr>
      <w:lang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116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60"/>
    <w:qFormat/>
    <w:uiPriority w:val="0"/>
    <w:pPr>
      <w:jc w:val="center"/>
    </w:pPr>
    <w:rPr>
      <w:i/>
    </w:rPr>
  </w:style>
  <w:style w:type="paragraph" w:styleId="33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4">
    <w:name w:val="footnote text"/>
    <w:basedOn w:val="1"/>
    <w:link w:val="100"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119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table" w:styleId="42">
    <w:name w:val="Table Grid"/>
    <w:basedOn w:val="4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Hyperlink"/>
    <w:unhideWhenUsed/>
    <w:qFormat/>
    <w:uiPriority w:val="0"/>
    <w:rPr>
      <w:color w:val="0000FF"/>
      <w:u w:val="single"/>
    </w:rPr>
  </w:style>
  <w:style w:type="character" w:styleId="45">
    <w:name w:val="annotation reference"/>
    <w:unhideWhenUsed/>
    <w:qFormat/>
    <w:uiPriority w:val="0"/>
    <w:rPr>
      <w:sz w:val="16"/>
    </w:rPr>
  </w:style>
  <w:style w:type="character" w:styleId="46">
    <w:name w:val="footnote reference"/>
    <w:basedOn w:val="43"/>
    <w:qFormat/>
    <w:uiPriority w:val="0"/>
    <w:rPr>
      <w:b/>
      <w:position w:val="6"/>
      <w:sz w:val="16"/>
    </w:rPr>
  </w:style>
  <w:style w:type="character" w:customStyle="1" w:styleId="47">
    <w:name w:val="Heading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48">
    <w:name w:val="Heading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49">
    <w:name w:val="Heading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0">
    <w:name w:val="Heading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1">
    <w:name w:val="Heading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2">
    <w:name w:val="Heading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3">
    <w:name w:val="Heading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4">
    <w:name w:val="Heading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5">
    <w:name w:val="Heading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7">
    <w:name w:val="ZGSM"/>
    <w:qFormat/>
    <w:uiPriority w:val="0"/>
  </w:style>
  <w:style w:type="character" w:customStyle="1" w:styleId="58">
    <w:name w:val="Header Char"/>
    <w:link w:val="33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5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0">
    <w:name w:val="Footer Char"/>
    <w:link w:val="32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O"/>
    <w:basedOn w:val="1"/>
    <w:link w:val="63"/>
    <w:qFormat/>
    <w:uiPriority w:val="0"/>
    <w:pPr>
      <w:keepLines/>
      <w:ind w:left="1135" w:hanging="851"/>
    </w:pPr>
  </w:style>
  <w:style w:type="character" w:customStyle="1" w:styleId="63">
    <w:name w:val="NO Char"/>
    <w:link w:val="62"/>
    <w:qFormat/>
    <w:uiPriority w:val="0"/>
    <w:rPr>
      <w:rFonts w:eastAsia="Times New Roman"/>
      <w:lang w:val="en-GB" w:eastAsia="ja-JP"/>
    </w:rPr>
  </w:style>
  <w:style w:type="paragraph" w:customStyle="1" w:styleId="64">
    <w:name w:val="PL"/>
    <w:link w:val="65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5">
    <w:name w:val="PL Char"/>
    <w:link w:val="64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6">
    <w:name w:val="TAR"/>
    <w:basedOn w:val="67"/>
    <w:qFormat/>
    <w:uiPriority w:val="0"/>
    <w:pPr>
      <w:jc w:val="right"/>
    </w:pPr>
  </w:style>
  <w:style w:type="paragraph" w:customStyle="1" w:styleId="67">
    <w:name w:val="TAL"/>
    <w:basedOn w:val="1"/>
    <w:link w:val="6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8">
    <w:name w:val="TAL Car"/>
    <w:link w:val="67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69">
    <w:name w:val="TAH"/>
    <w:basedOn w:val="70"/>
    <w:link w:val="72"/>
    <w:qFormat/>
    <w:uiPriority w:val="0"/>
    <w:rPr>
      <w:b/>
    </w:rPr>
  </w:style>
  <w:style w:type="paragraph" w:customStyle="1" w:styleId="70">
    <w:name w:val="TAC"/>
    <w:basedOn w:val="67"/>
    <w:link w:val="71"/>
    <w:qFormat/>
    <w:uiPriority w:val="0"/>
    <w:pPr>
      <w:jc w:val="center"/>
    </w:pPr>
  </w:style>
  <w:style w:type="character" w:customStyle="1" w:styleId="71">
    <w:name w:val="TAC Char"/>
    <w:link w:val="70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2">
    <w:name w:val="TAH Car"/>
    <w:link w:val="69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4">
    <w:name w:val="EX"/>
    <w:basedOn w:val="1"/>
    <w:link w:val="115"/>
    <w:qFormat/>
    <w:uiPriority w:val="0"/>
    <w:pPr>
      <w:keepLines/>
      <w:ind w:left="1702" w:hanging="1418"/>
    </w:pPr>
  </w:style>
  <w:style w:type="paragraph" w:customStyle="1" w:styleId="75">
    <w:name w:val="FP"/>
    <w:basedOn w:val="1"/>
    <w:qFormat/>
    <w:uiPriority w:val="0"/>
    <w:pPr>
      <w:spacing w:after="0"/>
    </w:pPr>
  </w:style>
  <w:style w:type="paragraph" w:customStyle="1" w:styleId="76">
    <w:name w:val="EW"/>
    <w:basedOn w:val="74"/>
    <w:qFormat/>
    <w:uiPriority w:val="0"/>
    <w:pPr>
      <w:spacing w:after="0"/>
    </w:pPr>
  </w:style>
  <w:style w:type="paragraph" w:customStyle="1" w:styleId="77">
    <w:name w:val="B1"/>
    <w:basedOn w:val="14"/>
    <w:link w:val="78"/>
    <w:qFormat/>
    <w:uiPriority w:val="0"/>
  </w:style>
  <w:style w:type="character" w:customStyle="1" w:styleId="78">
    <w:name w:val="B1 Char1"/>
    <w:link w:val="77"/>
    <w:qFormat/>
    <w:uiPriority w:val="0"/>
    <w:rPr>
      <w:rFonts w:eastAsia="Times New Roman"/>
      <w:lang w:val="en-GB" w:eastAsia="ja-JP"/>
    </w:rPr>
  </w:style>
  <w:style w:type="paragraph" w:customStyle="1" w:styleId="79">
    <w:name w:val="Editor's Note"/>
    <w:basedOn w:val="62"/>
    <w:link w:val="80"/>
    <w:qFormat/>
    <w:uiPriority w:val="0"/>
    <w:rPr>
      <w:color w:val="FF0000"/>
    </w:rPr>
  </w:style>
  <w:style w:type="character" w:customStyle="1" w:styleId="80">
    <w:name w:val="Editor's Note Char"/>
    <w:link w:val="79"/>
    <w:qFormat/>
    <w:uiPriority w:val="0"/>
    <w:rPr>
      <w:rFonts w:eastAsia="Times New Roman"/>
      <w:color w:val="FF0000"/>
      <w:lang w:val="en-GB" w:eastAsia="ja-JP"/>
    </w:rPr>
  </w:style>
  <w:style w:type="paragraph" w:customStyle="1" w:styleId="81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2">
    <w:name w:val="TH Char"/>
    <w:link w:val="8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7">
    <w:name w:val="TAN"/>
    <w:basedOn w:val="67"/>
    <w:qFormat/>
    <w:uiPriority w:val="0"/>
    <w:pPr>
      <w:ind w:left="851" w:hanging="851"/>
    </w:p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F"/>
    <w:basedOn w:val="81"/>
    <w:link w:val="90"/>
    <w:qFormat/>
    <w:uiPriority w:val="0"/>
    <w:pPr>
      <w:keepNext w:val="0"/>
      <w:spacing w:before="0" w:after="240"/>
    </w:pPr>
  </w:style>
  <w:style w:type="character" w:customStyle="1" w:styleId="90">
    <w:name w:val="TF Char"/>
    <w:link w:val="89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B2"/>
    <w:basedOn w:val="13"/>
    <w:link w:val="93"/>
    <w:qFormat/>
    <w:uiPriority w:val="0"/>
  </w:style>
  <w:style w:type="character" w:customStyle="1" w:styleId="93">
    <w:name w:val="B2 Char"/>
    <w:link w:val="92"/>
    <w:qFormat/>
    <w:uiPriority w:val="0"/>
    <w:rPr>
      <w:rFonts w:eastAsia="Times New Roman"/>
      <w:lang w:val="en-GB" w:eastAsia="ja-JP"/>
    </w:rPr>
  </w:style>
  <w:style w:type="paragraph" w:customStyle="1" w:styleId="94">
    <w:name w:val="B3"/>
    <w:basedOn w:val="12"/>
    <w:link w:val="95"/>
    <w:qFormat/>
    <w:uiPriority w:val="0"/>
  </w:style>
  <w:style w:type="character" w:customStyle="1" w:styleId="95">
    <w:name w:val="B3 Char2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4"/>
    <w:basedOn w:val="36"/>
    <w:link w:val="97"/>
    <w:qFormat/>
    <w:uiPriority w:val="0"/>
  </w:style>
  <w:style w:type="character" w:customStyle="1" w:styleId="97">
    <w:name w:val="B4 Char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5"/>
    <w:basedOn w:val="35"/>
    <w:link w:val="99"/>
    <w:qFormat/>
    <w:uiPriority w:val="0"/>
  </w:style>
  <w:style w:type="character" w:customStyle="1" w:styleId="99">
    <w:name w:val="B5 Char"/>
    <w:link w:val="98"/>
    <w:qFormat/>
    <w:uiPriority w:val="0"/>
    <w:rPr>
      <w:rFonts w:eastAsia="Times New Roman"/>
      <w:lang w:val="en-GB" w:eastAsia="ja-JP"/>
    </w:rPr>
  </w:style>
  <w:style w:type="character" w:customStyle="1" w:styleId="100">
    <w:name w:val="Footnote Text Char"/>
    <w:link w:val="34"/>
    <w:qFormat/>
    <w:uiPriority w:val="0"/>
    <w:rPr>
      <w:rFonts w:eastAsia="Times New Roman"/>
      <w:sz w:val="16"/>
      <w:lang w:val="en-GB" w:eastAsia="ja-JP"/>
    </w:rPr>
  </w:style>
  <w:style w:type="paragraph" w:customStyle="1" w:styleId="101">
    <w:name w:val="B6"/>
    <w:basedOn w:val="98"/>
    <w:link w:val="102"/>
    <w:qFormat/>
    <w:uiPriority w:val="0"/>
    <w:pPr>
      <w:ind w:left="1985"/>
    </w:pPr>
    <w:rPr>
      <w:lang w:val="en-US"/>
    </w:rPr>
  </w:style>
  <w:style w:type="character" w:customStyle="1" w:styleId="102">
    <w:name w:val="B6 Char"/>
    <w:link w:val="101"/>
    <w:qFormat/>
    <w:uiPriority w:val="0"/>
    <w:rPr>
      <w:rFonts w:eastAsia="Times New Roman"/>
      <w:lang w:val="en-US" w:eastAsia="ja-JP"/>
    </w:rPr>
  </w:style>
  <w:style w:type="paragraph" w:customStyle="1" w:styleId="103">
    <w:name w:val="B7"/>
    <w:basedOn w:val="101"/>
    <w:link w:val="104"/>
    <w:qFormat/>
    <w:uiPriority w:val="0"/>
    <w:pPr>
      <w:ind w:left="2269"/>
    </w:pPr>
  </w:style>
  <w:style w:type="character" w:customStyle="1" w:styleId="104">
    <w:name w:val="B7 Char"/>
    <w:link w:val="103"/>
    <w:qFormat/>
    <w:uiPriority w:val="0"/>
    <w:rPr>
      <w:rFonts w:eastAsia="Times New Roman"/>
      <w:lang w:eastAsia="ja-JP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B8"/>
    <w:basedOn w:val="103"/>
    <w:qFormat/>
    <w:uiPriority w:val="0"/>
    <w:pPr>
      <w:ind w:left="2552"/>
    </w:pPr>
  </w:style>
  <w:style w:type="paragraph" w:customStyle="1" w:styleId="10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08">
    <w:name w:val="NW"/>
    <w:basedOn w:val="62"/>
    <w:qFormat/>
    <w:uiPriority w:val="0"/>
    <w:pPr>
      <w:spacing w:after="0"/>
    </w:pPr>
  </w:style>
  <w:style w:type="paragraph" w:customStyle="1" w:styleId="10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0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ZV"/>
    <w:basedOn w:val="86"/>
    <w:qFormat/>
    <w:uiPriority w:val="0"/>
    <w:pPr>
      <w:framePr w:y="16161"/>
    </w:pPr>
  </w:style>
  <w:style w:type="paragraph" w:customStyle="1" w:styleId="112">
    <w:name w:val="B9"/>
    <w:basedOn w:val="106"/>
    <w:qFormat/>
    <w:uiPriority w:val="0"/>
    <w:pPr>
      <w:ind w:left="2836"/>
    </w:pPr>
  </w:style>
  <w:style w:type="paragraph" w:customStyle="1" w:styleId="113">
    <w:name w:val="B10"/>
    <w:basedOn w:val="98"/>
    <w:link w:val="114"/>
    <w:qFormat/>
    <w:uiPriority w:val="0"/>
    <w:pPr>
      <w:ind w:left="3119"/>
    </w:pPr>
  </w:style>
  <w:style w:type="character" w:customStyle="1" w:styleId="114">
    <w:name w:val="B10 Char"/>
    <w:basedOn w:val="99"/>
    <w:link w:val="113"/>
    <w:qFormat/>
    <w:uiPriority w:val="0"/>
    <w:rPr>
      <w:rFonts w:eastAsia="Times New Roman"/>
      <w:lang w:val="en-GB" w:eastAsia="ja-JP"/>
    </w:rPr>
  </w:style>
  <w:style w:type="character" w:customStyle="1" w:styleId="115">
    <w:name w:val="EX Char"/>
    <w:link w:val="74"/>
    <w:qFormat/>
    <w:locked/>
    <w:uiPriority w:val="0"/>
    <w:rPr>
      <w:rFonts w:eastAsia="Times New Roman"/>
      <w:lang w:val="en-GB" w:eastAsia="ja-JP"/>
    </w:rPr>
  </w:style>
  <w:style w:type="character" w:customStyle="1" w:styleId="11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117">
    <w:name w:val="Comment Text Char"/>
    <w:basedOn w:val="43"/>
    <w:link w:val="28"/>
    <w:qFormat/>
    <w:uiPriority w:val="0"/>
    <w:rPr>
      <w:rFonts w:eastAsia="Times New Roman"/>
      <w:lang w:val="en-GB" w:eastAsia="en-US"/>
    </w:rPr>
  </w:style>
  <w:style w:type="paragraph" w:customStyle="1" w:styleId="11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9">
    <w:name w:val="Comment Subject Char"/>
    <w:basedOn w:val="117"/>
    <w:link w:val="40"/>
    <w:qFormat/>
    <w:uiPriority w:val="0"/>
    <w:rPr>
      <w:rFonts w:eastAsia="Times New Roman"/>
      <w:b/>
      <w:bCs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8FA18B-21F8-49C1-A17F-6E9CECBFA9B0}">
  <ds:schemaRefs/>
</ds:datastoreItem>
</file>

<file path=customXml/itemProps3.xml><?xml version="1.0" encoding="utf-8"?>
<ds:datastoreItem xmlns:ds="http://schemas.openxmlformats.org/officeDocument/2006/customXml" ds:itemID="{E1E2D17F-BFB6-48F5-B27A-3EE35B451781}">
  <ds:schemaRefs/>
</ds:datastoreItem>
</file>

<file path=customXml/itemProps4.xml><?xml version="1.0" encoding="utf-8"?>
<ds:datastoreItem xmlns:ds="http://schemas.openxmlformats.org/officeDocument/2006/customXml" ds:itemID="{19A98C2B-6315-4138-B240-886798D3ED5A}">
  <ds:schemaRefs/>
</ds:datastoreItem>
</file>

<file path=customXml/itemProps5.xml><?xml version="1.0" encoding="utf-8"?>
<ds:datastoreItem xmlns:ds="http://schemas.openxmlformats.org/officeDocument/2006/customXml" ds:itemID="{CB55BBBA-33A0-47C3-AA8D-BF596879DF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5</Pages>
  <Words>1623</Words>
  <Characters>9252</Characters>
  <Lines>77</Lines>
  <Paragraphs>21</Paragraphs>
  <TotalTime>6</TotalTime>
  <ScaleCrop>false</ScaleCrop>
  <LinksUpToDate>false</LinksUpToDate>
  <CharactersWithSpaces>10854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2020-11-11T17:43:00Z</dcterms:created>
  <dc:creator>MCC Support</dc:creator>
  <cp:lastModifiedBy>ZTE DF</cp:lastModifiedBy>
  <cp:lastPrinted>2017-05-08T10:55:00Z</cp:lastPrinted>
  <dcterms:modified xsi:type="dcterms:W3CDTF">2021-01-15T01:44:41Z</dcterms:modified>
  <dc:subject>NR; Radio Resource Control (RRC) protocol specification (Release 16)</dc:subject>
  <dc:title>3GPP TS 38.331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